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4F4C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7A0D">
        <w:rPr>
          <w:rFonts w:hint="eastAsia"/>
          <w:b/>
          <w:noProof/>
          <w:sz w:val="24"/>
          <w:lang w:eastAsia="ko-KR"/>
        </w:rPr>
        <w:t>RAN</w:t>
      </w:r>
      <w:r w:rsidR="000C2F9E">
        <w:rPr>
          <w:b/>
          <w:noProof/>
          <w:sz w:val="24"/>
          <w:lang w:eastAsia="ko-KR"/>
        </w:rPr>
        <w:t xml:space="preserve"> WG</w:t>
      </w:r>
      <w:r w:rsidR="00F97A0D">
        <w:rPr>
          <w:rFonts w:hint="eastAsia"/>
          <w:b/>
          <w:noProof/>
          <w:sz w:val="24"/>
          <w:lang w:eastAsia="ko-KR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660C">
        <w:rPr>
          <w:b/>
          <w:noProof/>
          <w:sz w:val="24"/>
        </w:rPr>
        <w:fldChar w:fldCharType="begin"/>
      </w:r>
      <w:r w:rsidR="0027660C">
        <w:rPr>
          <w:b/>
          <w:noProof/>
          <w:sz w:val="24"/>
        </w:rPr>
        <w:instrText xml:space="preserve"> DOCPROPERTY  MtgSeq  \* MERGEFORMAT </w:instrText>
      </w:r>
      <w:r w:rsidR="0027660C"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10</w:t>
      </w:r>
      <w:r w:rsidR="00690A88">
        <w:rPr>
          <w:b/>
          <w:noProof/>
          <w:sz w:val="24"/>
        </w:rPr>
        <w:t>3</w:t>
      </w:r>
      <w:r w:rsidR="00BC0065">
        <w:rPr>
          <w:b/>
          <w:noProof/>
          <w:sz w:val="24"/>
        </w:rPr>
        <w:t>-e</w:t>
      </w:r>
      <w:r w:rsidR="0027660C">
        <w:fldChar w:fldCharType="end"/>
      </w:r>
      <w:r>
        <w:rPr>
          <w:b/>
          <w:i/>
          <w:noProof/>
          <w:sz w:val="28"/>
        </w:rPr>
        <w:tab/>
      </w:r>
      <w:r w:rsidR="00375282" w:rsidRPr="00375282">
        <w:rPr>
          <w:b/>
          <w:i/>
          <w:noProof/>
          <w:sz w:val="28"/>
        </w:rPr>
        <w:t>R4-2211098</w:t>
      </w:r>
    </w:p>
    <w:p w14:paraId="7CB45193" w14:textId="74447B51" w:rsidR="001E41F3" w:rsidRDefault="002766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D1832">
        <w:rPr>
          <w:b/>
          <w:noProof/>
          <w:sz w:val="24"/>
        </w:rPr>
        <w:t>9</w:t>
      </w:r>
      <w:r w:rsidR="00BC0065">
        <w:rPr>
          <w:b/>
          <w:noProof/>
          <w:sz w:val="24"/>
        </w:rPr>
        <w:t xml:space="preserve"> </w:t>
      </w:r>
      <w:r w:rsidR="000D1832">
        <w:rPr>
          <w:b/>
          <w:noProof/>
          <w:sz w:val="24"/>
        </w:rPr>
        <w:t>May</w:t>
      </w:r>
      <w:r w:rsidR="00BC006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D1832">
        <w:rPr>
          <w:b/>
          <w:noProof/>
          <w:sz w:val="24"/>
        </w:rPr>
        <w:t>20</w:t>
      </w:r>
      <w:r w:rsidR="00BC0065">
        <w:rPr>
          <w:b/>
          <w:noProof/>
          <w:sz w:val="24"/>
        </w:rPr>
        <w:t xml:space="preserve"> Ma</w:t>
      </w:r>
      <w:r w:rsidR="000D1832">
        <w:rPr>
          <w:b/>
          <w:noProof/>
          <w:sz w:val="24"/>
        </w:rPr>
        <w:t>y</w:t>
      </w:r>
      <w:r w:rsidR="00BC006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36F88" w:rsidR="001E41F3" w:rsidRPr="00410371" w:rsidRDefault="00BC0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A67A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CC51C" w:rsidR="001E41F3" w:rsidRPr="00410371" w:rsidRDefault="00BC0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60B0B8" w:rsidR="001E41F3" w:rsidRPr="00410371" w:rsidRDefault="0027660C" w:rsidP="00893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0065">
              <w:rPr>
                <w:b/>
                <w:noProof/>
                <w:sz w:val="28"/>
              </w:rPr>
              <w:t>17.</w:t>
            </w:r>
            <w:r w:rsidR="008932EF">
              <w:rPr>
                <w:b/>
                <w:noProof/>
                <w:sz w:val="28"/>
              </w:rPr>
              <w:t>5</w:t>
            </w:r>
            <w:r w:rsidR="00BC00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A3B94" w:rsidR="00F25D98" w:rsidRDefault="00BC0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E7EDC" w:rsidR="001E41F3" w:rsidRDefault="00BC0065" w:rsidP="00DD7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 xml:space="preserve">raft </w:t>
            </w:r>
            <w:r w:rsidRPr="009B103A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ko-KR"/>
              </w:rPr>
              <w:t xml:space="preserve">for </w:t>
            </w:r>
            <w:r w:rsidR="00434136">
              <w:rPr>
                <w:noProof/>
                <w:lang w:eastAsia="ko-KR"/>
              </w:rPr>
              <w:t xml:space="preserve">idle mode UE meausrement capability </w:t>
            </w:r>
            <w:r w:rsidR="00DD76F9">
              <w:rPr>
                <w:noProof/>
                <w:lang w:eastAsia="ko-KR"/>
              </w:rPr>
              <w:t>in</w:t>
            </w:r>
            <w:r w:rsidR="00434136">
              <w:rPr>
                <w:noProof/>
                <w:lang w:eastAsia="ko-KR"/>
              </w:rPr>
              <w:t xml:space="preserve"> NTN.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3E06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08C78" w:rsidR="001E41F3" w:rsidRDefault="00BC00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BE62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 w:rsidRPr="00372EF3">
              <w:rPr>
                <w:noProof/>
                <w:lang w:eastAsia="ko-KR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ABA17" w:rsidR="001E41F3" w:rsidRDefault="00BC0065" w:rsidP="00AB0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</w:t>
            </w:r>
            <w:r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-0</w:t>
            </w:r>
            <w:r w:rsidR="00AB0153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2</w:t>
            </w:r>
            <w:r w:rsidR="00AB0153">
              <w:rPr>
                <w:noProof/>
                <w:lang w:eastAsia="ko-KR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DA802" w:rsidR="001E41F3" w:rsidRDefault="000D1832" w:rsidP="00BC0065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B226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BCB4D" w14:textId="331BCDE5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619FB">
              <w:rPr>
                <w:noProof/>
              </w:rPr>
              <w:t>dd last meeting agreements.</w:t>
            </w:r>
          </w:p>
          <w:p w14:paraId="708AA7DE" w14:textId="784D9514" w:rsidR="000D1832" w:rsidRDefault="003619FB" w:rsidP="003619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Remove inter-RAT measurement related requirements since </w:t>
            </w:r>
            <w:r w:rsidR="000D1832">
              <w:rPr>
                <w:rFonts w:hint="eastAsia"/>
                <w:noProof/>
                <w:lang w:eastAsia="ko-KR"/>
              </w:rPr>
              <w:t>Inter</w:t>
            </w:r>
            <w:r>
              <w:rPr>
                <w:noProof/>
                <w:lang w:eastAsia="ko-KR"/>
              </w:rPr>
              <w:t>-</w:t>
            </w:r>
            <w:r w:rsidR="000D1832">
              <w:rPr>
                <w:rFonts w:hint="eastAsia"/>
                <w:noProof/>
                <w:lang w:eastAsia="ko-KR"/>
              </w:rPr>
              <w:t xml:space="preserve">RAT measurement may </w:t>
            </w:r>
            <w:r w:rsidR="000D1832">
              <w:rPr>
                <w:noProof/>
                <w:lang w:eastAsia="ko-KR"/>
              </w:rPr>
              <w:t>not be considered in Rel-17 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1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7FF63" w:rsidR="00BC0065" w:rsidRDefault="003619FB" w:rsidP="00361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Remove inter-RAT measurement requriements in </w:t>
            </w:r>
            <w:r w:rsidR="00BC0065">
              <w:rPr>
                <w:noProof/>
                <w:lang w:eastAsia="ko-KR"/>
              </w:rPr>
              <w:t>clauses 4.2</w:t>
            </w:r>
            <w:r>
              <w:rPr>
                <w:noProof/>
                <w:lang w:eastAsia="ko-KR"/>
              </w:rPr>
              <w:t>C</w:t>
            </w:r>
            <w:r w:rsidR="003D75EC">
              <w:rPr>
                <w:noProof/>
                <w:lang w:eastAsia="ko-KR"/>
              </w:rPr>
              <w:t>.2</w:t>
            </w:r>
          </w:p>
        </w:tc>
      </w:tr>
      <w:tr w:rsidR="00BC00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065" w:rsidRPr="003619FB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BC58B" w:rsidR="00BC0065" w:rsidRDefault="00BC0065" w:rsidP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RRM specification for TR 38.133 is not made</w:t>
            </w:r>
            <w:r>
              <w:rPr>
                <w:lang w:eastAsia="fi-FI"/>
              </w:rPr>
              <w:t>.</w:t>
            </w:r>
          </w:p>
        </w:tc>
      </w:tr>
      <w:tr w:rsidR="00BC0065" w14:paraId="034AF533" w14:textId="77777777" w:rsidTr="00547111">
        <w:tc>
          <w:tcPr>
            <w:tcW w:w="2694" w:type="dxa"/>
            <w:gridSpan w:val="2"/>
          </w:tcPr>
          <w:p w14:paraId="39D9EB5B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065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0114C" w:rsidR="00BC0065" w:rsidRDefault="003D75EC" w:rsidP="000D1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4.2</w:t>
            </w:r>
            <w:r w:rsidR="000D1832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BC00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065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065" w:rsidRDefault="00BC0065" w:rsidP="00BC0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0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B9CCF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065" w:rsidRDefault="00BC0065" w:rsidP="00BC0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0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E94E21" w:rsidR="00BC0065" w:rsidRDefault="000E67FF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BC384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04A8E" w:rsidR="00BC0065" w:rsidRDefault="000E67FF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BC00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53B49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0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</w:p>
        </w:tc>
      </w:tr>
      <w:tr w:rsidR="00BC00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0065" w:rsidRDefault="00BC0065" w:rsidP="00BC0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0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065" w:rsidRPr="008863B9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065" w:rsidRPr="008863B9" w:rsidRDefault="00BC0065" w:rsidP="00BC00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0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025BB" w:rsidR="00BC0065" w:rsidRDefault="00BC0065" w:rsidP="00BC0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3496F7BB" w:rsidR="000C2F9E" w:rsidRDefault="000C2F9E">
      <w:pPr>
        <w:spacing w:after="0"/>
        <w:rPr>
          <w:noProof/>
        </w:rPr>
      </w:pPr>
      <w:r>
        <w:rPr>
          <w:noProof/>
        </w:rPr>
        <w:br w:type="page"/>
      </w:r>
    </w:p>
    <w:p w14:paraId="5234F763" w14:textId="77777777" w:rsidR="000C2F9E" w:rsidRDefault="000C2F9E" w:rsidP="000C2F9E">
      <w:pPr>
        <w:pStyle w:val="2"/>
        <w:tabs>
          <w:tab w:val="left" w:pos="7797"/>
        </w:tabs>
        <w:rPr>
          <w:rStyle w:val="af1"/>
          <w:i/>
          <w:color w:val="C00000"/>
          <w:lang w:eastAsia="zh-CN"/>
        </w:rPr>
      </w:pPr>
      <w:bookmarkStart w:id="1" w:name="_Toc21342956"/>
      <w:bookmarkStart w:id="2" w:name="_Toc29769917"/>
      <w:bookmarkStart w:id="3" w:name="_Toc29799416"/>
      <w:r w:rsidRPr="00AA7F17">
        <w:rPr>
          <w:rStyle w:val="af1"/>
          <w:rFonts w:hint="eastAsia"/>
          <w:i/>
          <w:color w:val="C00000"/>
          <w:lang w:eastAsia="zh-CN"/>
        </w:rPr>
        <w:lastRenderedPageBreak/>
        <w:t>&lt;</w:t>
      </w:r>
      <w:r w:rsidRPr="00AA7F17">
        <w:rPr>
          <w:rStyle w:val="af1"/>
          <w:i/>
          <w:color w:val="C00000"/>
          <w:lang w:eastAsia="zh-CN"/>
        </w:rPr>
        <w:t>&lt;Start of Change&gt;&gt;</w:t>
      </w:r>
      <w:bookmarkEnd w:id="1"/>
      <w:bookmarkEnd w:id="2"/>
      <w:bookmarkEnd w:id="3"/>
    </w:p>
    <w:p w14:paraId="4C296842" w14:textId="77777777" w:rsidR="00540843" w:rsidRPr="009C5807" w:rsidRDefault="00540843" w:rsidP="00540843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4" w:name="_Toc5952537"/>
      <w:r>
        <w:rPr>
          <w:lang w:val="en-US" w:eastAsia="ko-KR"/>
        </w:rPr>
        <w:t>4.2C</w:t>
      </w:r>
      <w:r w:rsidRPr="009C5807">
        <w:rPr>
          <w:lang w:val="en-US" w:eastAsia="ko-KR"/>
        </w:rPr>
        <w:t>.2</w:t>
      </w:r>
      <w:r w:rsidRPr="009C5807">
        <w:rPr>
          <w:lang w:val="en-US" w:eastAsia="ko-KR"/>
        </w:rPr>
        <w:tab/>
        <w:t>Requirements</w:t>
      </w:r>
      <w:bookmarkEnd w:id="4"/>
    </w:p>
    <w:p w14:paraId="6B918331" w14:textId="622993F2" w:rsidR="00540843" w:rsidRPr="00D427C4" w:rsidDel="006C1730" w:rsidRDefault="00540843" w:rsidP="00540843">
      <w:pPr>
        <w:rPr>
          <w:del w:id="5" w:author="Jin Woong Park" w:date="2022-05-16T11:13:00Z"/>
          <w:rFonts w:eastAsia="SimSun"/>
          <w:i/>
          <w:iCs/>
        </w:rPr>
      </w:pPr>
      <w:bookmarkStart w:id="6" w:name="_Toc5952538"/>
      <w:del w:id="7" w:author="Jin Woong Park" w:date="2022-05-16T11:13:00Z">
        <w:r w:rsidRPr="00D427C4" w:rsidDel="006C1730">
          <w:rPr>
            <w:rFonts w:eastAsia="SimSun"/>
            <w:i/>
            <w:iCs/>
          </w:rPr>
          <w:delText>Editor’s note: Applicability of frequency range, CA, DA, duplex mode, inter-RAT measurement, etc is subject to updates/changes based on the scope of the corresponding WID.</w:delText>
        </w:r>
      </w:del>
    </w:p>
    <w:p w14:paraId="4862D920" w14:textId="3A7A2F41" w:rsidR="00540843" w:rsidDel="006C1730" w:rsidRDefault="00540843" w:rsidP="00540843">
      <w:pPr>
        <w:rPr>
          <w:del w:id="8" w:author="Jin Woong Park" w:date="2022-05-16T11:13:00Z"/>
          <w:rFonts w:eastAsia="SimSun"/>
          <w:i/>
          <w:iCs/>
        </w:rPr>
      </w:pPr>
      <w:del w:id="9" w:author="Jin Woong Park" w:date="2022-05-16T11:13:00Z">
        <w:r w:rsidRPr="00D427C4" w:rsidDel="006C1730">
          <w:rPr>
            <w:rFonts w:eastAsia="SimSun"/>
            <w:i/>
            <w:iCs/>
          </w:rPr>
          <w:delText>Editor’s note: Terminology will be further clarified and selected between, e.g. NTN and satellite access, based on further agreements.</w:delText>
        </w:r>
      </w:del>
    </w:p>
    <w:p w14:paraId="133070E0" w14:textId="3D3A61D4" w:rsidR="00540843" w:rsidRPr="009C5807" w:rsidRDefault="00540843" w:rsidP="00540843">
      <w:pPr>
        <w:pStyle w:val="4"/>
        <w:rPr>
          <w:lang w:val="en-US" w:eastAsia="zh-CN"/>
        </w:rPr>
      </w:pPr>
      <w:r>
        <w:rPr>
          <w:lang w:val="en-US" w:eastAsia="zh-CN"/>
        </w:rPr>
        <w:t>4.2C</w:t>
      </w:r>
      <w:r w:rsidRPr="009C5807">
        <w:rPr>
          <w:lang w:val="en-US" w:eastAsia="zh-CN"/>
        </w:rPr>
        <w:t>.2.1</w:t>
      </w:r>
      <w:r w:rsidRPr="009C5807">
        <w:rPr>
          <w:lang w:val="en-US" w:eastAsia="zh-CN"/>
        </w:rPr>
        <w:tab/>
      </w:r>
      <w:del w:id="10" w:author="Jin Woong Park" w:date="2022-05-16T11:18:00Z">
        <w:r w:rsidDel="006C1730">
          <w:rPr>
            <w:lang w:val="en-US" w:eastAsia="zh-CN"/>
          </w:rPr>
          <w:delText xml:space="preserve">NTN </w:delText>
        </w:r>
      </w:del>
      <w:r w:rsidRPr="009C5807">
        <w:rPr>
          <w:lang w:val="en-US" w:eastAsia="zh-CN"/>
        </w:rPr>
        <w:t>UE measurement capability</w:t>
      </w:r>
      <w:bookmarkEnd w:id="6"/>
    </w:p>
    <w:p w14:paraId="44670975" w14:textId="03C7CC20" w:rsidR="00540843" w:rsidRPr="005735B1" w:rsidRDefault="00540843" w:rsidP="00540843">
      <w:r w:rsidRPr="005735B1">
        <w:t>For idle mode cell re-selection purposes,</w:t>
      </w:r>
      <w:r w:rsidRPr="005735B1">
        <w:rPr>
          <w:rFonts w:hint="eastAsia"/>
        </w:rPr>
        <w:t xml:space="preserve"> </w:t>
      </w:r>
      <w:r w:rsidRPr="005735B1">
        <w:t xml:space="preserve">the </w:t>
      </w:r>
      <w:del w:id="11" w:author="Jin Woong Park" w:date="2022-05-16T11:18:00Z">
        <w:r w:rsidDel="006C1730">
          <w:delText xml:space="preserve">NTN </w:delText>
        </w:r>
      </w:del>
      <w:r w:rsidRPr="005735B1">
        <w:t>UE shall be capable of monitoring at least:</w:t>
      </w:r>
    </w:p>
    <w:p w14:paraId="3FE29D4E" w14:textId="77777777" w:rsidR="00540843" w:rsidRPr="009C5807" w:rsidRDefault="00540843" w:rsidP="00540843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Intra-frequency carrier, and</w:t>
      </w:r>
    </w:p>
    <w:p w14:paraId="73B97DF8" w14:textId="00DCF4ED" w:rsidR="00540843" w:rsidRPr="009C5807" w:rsidRDefault="00540843" w:rsidP="00540843">
      <w:pPr>
        <w:pStyle w:val="B1"/>
      </w:pPr>
      <w:r>
        <w:t>-</w:t>
      </w:r>
      <w:r>
        <w:tab/>
        <w:t>Depending on UE capability, [</w:t>
      </w:r>
      <w:del w:id="12" w:author="Jin Woong Park" w:date="2022-04-21T11:31:00Z">
        <w:r w:rsidDel="00540843">
          <w:delText>TBD</w:delText>
        </w:r>
      </w:del>
      <w:ins w:id="13" w:author="Jin Woong Park" w:date="2022-04-21T11:31:00Z">
        <w:r>
          <w:t>7</w:t>
        </w:r>
      </w:ins>
      <w:r>
        <w:t xml:space="preserve">] </w:t>
      </w:r>
      <w:r w:rsidRPr="009C5807">
        <w:t>NR inter-frequency carriers, and</w:t>
      </w:r>
    </w:p>
    <w:p w14:paraId="2E227B9F" w14:textId="1862300B" w:rsidR="00540843" w:rsidRPr="009C5807" w:rsidDel="00540843" w:rsidRDefault="00540843" w:rsidP="00540843">
      <w:pPr>
        <w:pStyle w:val="B1"/>
        <w:rPr>
          <w:del w:id="14" w:author="Jin Woong Park" w:date="2022-04-21T11:28:00Z"/>
        </w:rPr>
      </w:pPr>
      <w:bookmarkStart w:id="15" w:name="_GoBack"/>
      <w:del w:id="16" w:author="Jin Woong Park" w:date="2022-04-21T11:28:00Z">
        <w:r w:rsidRPr="009C5807" w:rsidDel="00540843">
          <w:delText>-</w:delText>
        </w:r>
        <w:r w:rsidRPr="009C5807" w:rsidDel="00540843">
          <w:tab/>
          <w:delText xml:space="preserve">Depending on UE capability, </w:delText>
        </w:r>
        <w:r w:rsidDel="00540843">
          <w:delText>[TBD]</w:delText>
        </w:r>
        <w:r w:rsidRPr="009C5807" w:rsidDel="00540843">
          <w:delText xml:space="preserve"> FDD E-UTRA inter-RAT carriers, and</w:delText>
        </w:r>
      </w:del>
    </w:p>
    <w:p w14:paraId="7BED4538" w14:textId="071F2C84" w:rsidR="00540843" w:rsidRPr="009C5807" w:rsidDel="00540843" w:rsidRDefault="00540843" w:rsidP="00540843">
      <w:pPr>
        <w:pStyle w:val="B1"/>
        <w:rPr>
          <w:del w:id="17" w:author="Jin Woong Park" w:date="2022-04-21T11:28:00Z"/>
        </w:rPr>
      </w:pPr>
      <w:del w:id="18" w:author="Jin Woong Park" w:date="2022-04-21T11:28:00Z">
        <w:r w:rsidRPr="009C5807" w:rsidDel="00540843">
          <w:delText>-</w:delText>
        </w:r>
        <w:r w:rsidRPr="009C5807" w:rsidDel="00540843">
          <w:tab/>
          <w:delText xml:space="preserve">Depending on UE capability, </w:delText>
        </w:r>
        <w:r w:rsidDel="00540843">
          <w:delText>[TBD]</w:delText>
        </w:r>
        <w:r w:rsidRPr="009C5807" w:rsidDel="00540843">
          <w:delText xml:space="preserve"> TDD E-UTRA inter-RAT carriers.</w:delText>
        </w:r>
      </w:del>
    </w:p>
    <w:p w14:paraId="588579F7" w14:textId="131F2D93" w:rsidR="00540843" w:rsidDel="000D1832" w:rsidRDefault="00540843" w:rsidP="00540843">
      <w:pPr>
        <w:rPr>
          <w:del w:id="19" w:author="Jin Woong Park" w:date="2022-04-21T11:32:00Z"/>
        </w:rPr>
      </w:pPr>
      <w:del w:id="20" w:author="Jin Woong Park" w:date="2022-04-21T11:32:00Z">
        <w:r w:rsidRPr="009C5807" w:rsidDel="000D1832">
          <w:rPr>
            <w:iCs/>
          </w:rPr>
          <w:delText xml:space="preserve">In addition to the requirements defined above, </w:delText>
        </w:r>
        <w:r w:rsidRPr="009C5807" w:rsidDel="000D1832">
          <w:delText xml:space="preserve">a </w:delText>
        </w:r>
        <w:r w:rsidDel="000D1832">
          <w:delText xml:space="preserve">NTN </w:delText>
        </w:r>
        <w:r w:rsidRPr="009C5807" w:rsidDel="000D1832">
          <w:delText xml:space="preserve">UE </w:delText>
        </w:r>
      </w:del>
      <w:del w:id="21" w:author="Jin Woong Park" w:date="2022-04-21T11:29:00Z">
        <w:r w:rsidRPr="009C5807" w:rsidDel="00540843">
          <w:delText xml:space="preserve">supporting E-UTRA measurements </w:delText>
        </w:r>
      </w:del>
      <w:del w:id="22" w:author="Jin Woong Park" w:date="2022-04-21T11:32:00Z">
        <w:r w:rsidRPr="009C5807" w:rsidDel="000D1832">
          <w:delText xml:space="preserve">in RRC_IDLE state shall be capable of monitoring a total of at least </w:delText>
        </w:r>
        <w:r w:rsidDel="000D1832">
          <w:rPr>
            <w:rFonts w:hint="eastAsia"/>
            <w:lang w:eastAsia="ko-KR"/>
          </w:rPr>
          <w:delText>[TBD</w:delText>
        </w:r>
        <w:r w:rsidDel="000D1832">
          <w:rPr>
            <w:lang w:eastAsia="ko-KR"/>
          </w:rPr>
          <w:delText>]</w:delText>
        </w:r>
        <w:r w:rsidRPr="009C5807" w:rsidDel="000D1832">
          <w:delText xml:space="preserve"> carrier frequency layers, which includes serving layer</w:delText>
        </w:r>
      </w:del>
      <w:del w:id="23" w:author="Jin Woong Park" w:date="2022-04-21T11:31:00Z">
        <w:r w:rsidRPr="009C5807" w:rsidDel="00540843">
          <w:delText>, comprising of any above defined combination of E-UTRA FDD, E-UTRA TDD and NR layers</w:delText>
        </w:r>
      </w:del>
      <w:del w:id="24" w:author="Jin Woong Park" w:date="2022-04-21T11:32:00Z">
        <w:r w:rsidRPr="009C5807" w:rsidDel="000D1832">
          <w:delText>.</w:delText>
        </w:r>
      </w:del>
    </w:p>
    <w:bookmarkEnd w:id="15"/>
    <w:p w14:paraId="3B7F961D" w14:textId="77777777" w:rsidR="000C2F9E" w:rsidRDefault="000C2F9E" w:rsidP="000C2F9E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Change&gt;</w:t>
      </w:r>
      <w:r w:rsidRPr="005A6ECD">
        <w:rPr>
          <w:rStyle w:val="af1"/>
          <w:iCs/>
          <w:color w:val="C00000"/>
          <w:lang w:eastAsia="zh-CN"/>
        </w:rPr>
        <w:t>&gt;</w:t>
      </w:r>
    </w:p>
    <w:p w14:paraId="1EAA823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4A963" w14:textId="77777777" w:rsidR="007D7230" w:rsidRDefault="007D7230">
      <w:r>
        <w:separator/>
      </w:r>
    </w:p>
  </w:endnote>
  <w:endnote w:type="continuationSeparator" w:id="0">
    <w:p w14:paraId="4FE4A2B7" w14:textId="77777777" w:rsidR="007D7230" w:rsidRDefault="007D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59C30" w14:textId="77777777" w:rsidR="007D7230" w:rsidRDefault="007D7230">
      <w:r>
        <w:separator/>
      </w:r>
    </w:p>
  </w:footnote>
  <w:footnote w:type="continuationSeparator" w:id="0">
    <w:p w14:paraId="7118B263" w14:textId="77777777" w:rsidR="007D7230" w:rsidRDefault="007D7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76770B"/>
    <w:multiLevelType w:val="hybridMultilevel"/>
    <w:tmpl w:val="4BD0CACA"/>
    <w:lvl w:ilvl="0" w:tplc="A4C81B50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 Woong Park">
    <w15:presenceInfo w15:providerId="None" w15:userId="Jin Woong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SyNDYzNja1sDQ1NbZQ0lEKTi0uzszPAymwqAUA9FnWwywAAAA="/>
  </w:docVars>
  <w:rsids>
    <w:rsidRoot w:val="00022E4A"/>
    <w:rsid w:val="00022E4A"/>
    <w:rsid w:val="000A6394"/>
    <w:rsid w:val="000B7FED"/>
    <w:rsid w:val="000C038A"/>
    <w:rsid w:val="000C2F9E"/>
    <w:rsid w:val="000C6598"/>
    <w:rsid w:val="000D1832"/>
    <w:rsid w:val="000D44B3"/>
    <w:rsid w:val="000E67FF"/>
    <w:rsid w:val="00145D43"/>
    <w:rsid w:val="00192C46"/>
    <w:rsid w:val="001A08B3"/>
    <w:rsid w:val="001A7B60"/>
    <w:rsid w:val="001B52F0"/>
    <w:rsid w:val="001B7A65"/>
    <w:rsid w:val="001E41F3"/>
    <w:rsid w:val="00213F69"/>
    <w:rsid w:val="0026004D"/>
    <w:rsid w:val="002640DD"/>
    <w:rsid w:val="00275D12"/>
    <w:rsid w:val="0027660C"/>
    <w:rsid w:val="00284FEB"/>
    <w:rsid w:val="002860C4"/>
    <w:rsid w:val="002A2F59"/>
    <w:rsid w:val="002B5741"/>
    <w:rsid w:val="002E472E"/>
    <w:rsid w:val="00305409"/>
    <w:rsid w:val="003609EF"/>
    <w:rsid w:val="003619FB"/>
    <w:rsid w:val="0036231A"/>
    <w:rsid w:val="00374DD4"/>
    <w:rsid w:val="00375282"/>
    <w:rsid w:val="003D75EC"/>
    <w:rsid w:val="003E1A36"/>
    <w:rsid w:val="00410371"/>
    <w:rsid w:val="004242F1"/>
    <w:rsid w:val="00434136"/>
    <w:rsid w:val="004B75B7"/>
    <w:rsid w:val="005141D9"/>
    <w:rsid w:val="0051580D"/>
    <w:rsid w:val="00540843"/>
    <w:rsid w:val="005448F1"/>
    <w:rsid w:val="00547111"/>
    <w:rsid w:val="00592D74"/>
    <w:rsid w:val="005935D4"/>
    <w:rsid w:val="005E2C44"/>
    <w:rsid w:val="00621188"/>
    <w:rsid w:val="006257ED"/>
    <w:rsid w:val="00653DE4"/>
    <w:rsid w:val="00665C47"/>
    <w:rsid w:val="00690A88"/>
    <w:rsid w:val="00695808"/>
    <w:rsid w:val="006B46FB"/>
    <w:rsid w:val="006C1730"/>
    <w:rsid w:val="006E21FB"/>
    <w:rsid w:val="00792342"/>
    <w:rsid w:val="007977A8"/>
    <w:rsid w:val="007B512A"/>
    <w:rsid w:val="007C2097"/>
    <w:rsid w:val="007D6A07"/>
    <w:rsid w:val="007D7230"/>
    <w:rsid w:val="007F7259"/>
    <w:rsid w:val="008040A8"/>
    <w:rsid w:val="00804A3C"/>
    <w:rsid w:val="008279FA"/>
    <w:rsid w:val="008626E7"/>
    <w:rsid w:val="00870EE7"/>
    <w:rsid w:val="008863B9"/>
    <w:rsid w:val="008932EF"/>
    <w:rsid w:val="008A45A6"/>
    <w:rsid w:val="008B35F9"/>
    <w:rsid w:val="008D3CCC"/>
    <w:rsid w:val="008F3789"/>
    <w:rsid w:val="008F686C"/>
    <w:rsid w:val="009148DE"/>
    <w:rsid w:val="0093276F"/>
    <w:rsid w:val="009338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53"/>
    <w:rsid w:val="00AC5820"/>
    <w:rsid w:val="00AD1CD8"/>
    <w:rsid w:val="00AE4326"/>
    <w:rsid w:val="00B258BB"/>
    <w:rsid w:val="00B51D2C"/>
    <w:rsid w:val="00B67B97"/>
    <w:rsid w:val="00B968C8"/>
    <w:rsid w:val="00BA3EC5"/>
    <w:rsid w:val="00BA51D9"/>
    <w:rsid w:val="00BB5DFC"/>
    <w:rsid w:val="00BB7E4D"/>
    <w:rsid w:val="00BC0065"/>
    <w:rsid w:val="00BD279D"/>
    <w:rsid w:val="00BD6BB8"/>
    <w:rsid w:val="00BE3CCE"/>
    <w:rsid w:val="00C66BA2"/>
    <w:rsid w:val="00C870F6"/>
    <w:rsid w:val="00C95985"/>
    <w:rsid w:val="00CC5026"/>
    <w:rsid w:val="00CC68D0"/>
    <w:rsid w:val="00CD32BA"/>
    <w:rsid w:val="00D03F9A"/>
    <w:rsid w:val="00D06D51"/>
    <w:rsid w:val="00D24991"/>
    <w:rsid w:val="00D45507"/>
    <w:rsid w:val="00D50255"/>
    <w:rsid w:val="00D66520"/>
    <w:rsid w:val="00D84AE9"/>
    <w:rsid w:val="00DD76F9"/>
    <w:rsid w:val="00DE34CF"/>
    <w:rsid w:val="00E13F3D"/>
    <w:rsid w:val="00E34898"/>
    <w:rsid w:val="00EB09B7"/>
    <w:rsid w:val="00ED6A5B"/>
    <w:rsid w:val="00EE7D7C"/>
    <w:rsid w:val="00F25D98"/>
    <w:rsid w:val="00F300FB"/>
    <w:rsid w:val="00F97A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BC0065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BC0065"/>
    <w:rPr>
      <w:b/>
      <w:bCs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BC006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BC0065"/>
    <w:rPr>
      <w:rFonts w:ascii="Times New Roman" w:hAnsi="Times New Roman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06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416A6-7180-4F28-BEFE-139455CA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Woong Park</cp:lastModifiedBy>
  <cp:revision>3</cp:revision>
  <cp:lastPrinted>1899-12-31T23:00:00Z</cp:lastPrinted>
  <dcterms:created xsi:type="dcterms:W3CDTF">2022-05-19T13:25:00Z</dcterms:created>
  <dcterms:modified xsi:type="dcterms:W3CDTF">2022-05-19T15:28:00Z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